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C84233B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9473A8">
        <w:rPr>
          <w:rFonts w:cs="Arial"/>
          <w:sz w:val="24"/>
          <w:szCs w:val="24"/>
        </w:rPr>
        <w:t>08086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B83375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781743">
        <w:rPr>
          <w:rFonts w:ascii="Arial" w:hAnsi="Arial" w:cs="Arial"/>
          <w:b/>
          <w:sz w:val="22"/>
          <w:szCs w:val="22"/>
        </w:rPr>
        <w:t>4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781743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6B53F9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473A8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FC194B9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781743">
        <w:t>4-7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163A75A2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4:26:00Z">
        <w:r w:rsidR="00781743">
          <w:rPr>
            <w:lang w:eastAsia="ja-JP"/>
          </w:rPr>
          <w:t>4-7_</w:t>
        </w:r>
      </w:ins>
      <w:ins w:id="9" w:author="Nielsen, Kim (Nokia - AAL)" w:date="2022-10-28T12:57:00Z"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0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1" w:author="Nielsen, Kim (Nokia - AAL)" w:date="2023-05-03T11:10:00Z"/>
        </w:rPr>
      </w:pPr>
      <w:ins w:id="12" w:author="Nielsen, Kim (Nokia - AAL)" w:date="2023-05-03T11:05:00Z">
        <w:r>
          <w:t>5</w:t>
        </w:r>
      </w:ins>
      <w:ins w:id="13" w:author="Nielsen, Kim (Nokia - AAL)" w:date="2022-10-28T12:57:00Z">
        <w:r w:rsidR="00965C6C">
          <w:t>.x.1</w:t>
        </w:r>
        <w:r w:rsidR="00965C6C" w:rsidRPr="00697599">
          <w:tab/>
        </w:r>
      </w:ins>
      <w:ins w:id="14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5" w:author="Nielsen, Kim (Nokia - AAL)" w:date="2023-05-03T11:10:00Z"/>
          <w:lang w:eastAsia="ja-JP"/>
        </w:rPr>
      </w:pPr>
      <w:ins w:id="16" w:author="Nielsen, Kim (Nokia - AAL)" w:date="2023-05-03T11:10:00Z">
        <w:r w:rsidRPr="00216078">
          <w:t xml:space="preserve">Table </w:t>
        </w:r>
        <w:r>
          <w:t>5.</w:t>
        </w:r>
      </w:ins>
      <w:ins w:id="17" w:author="Nielsen, Kim (Nokia - AAL)" w:date="2023-05-03T11:11:00Z">
        <w:r>
          <w:t>x</w:t>
        </w:r>
      </w:ins>
      <w:ins w:id="18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FB5216" w:rsidRPr="00216078" w14:paraId="1E6AF4D4" w14:textId="77777777" w:rsidTr="001B6984">
        <w:trPr>
          <w:trHeight w:val="288"/>
          <w:tblHeader/>
          <w:jc w:val="center"/>
          <w:ins w:id="19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FB5216" w:rsidRPr="00216078" w:rsidRDefault="00FB5216" w:rsidP="001B6984">
            <w:pPr>
              <w:pStyle w:val="TAH"/>
              <w:rPr>
                <w:ins w:id="20" w:author="Nielsen, Kim (Nokia - AAL)" w:date="2023-05-03T11:10:00Z"/>
                <w:rFonts w:cs="Arial"/>
              </w:rPr>
            </w:pPr>
            <w:ins w:id="21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FB5216" w:rsidRPr="00216078" w:rsidRDefault="00FB5216" w:rsidP="001B6984">
            <w:pPr>
              <w:pStyle w:val="TAH"/>
              <w:rPr>
                <w:ins w:id="22" w:author="Nielsen, Kim (Nokia - AAL)" w:date="2023-05-03T11:10:00Z"/>
                <w:rFonts w:cs="Arial"/>
                <w:lang w:val="fi-FI"/>
              </w:rPr>
            </w:pPr>
            <w:ins w:id="23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FB5216" w:rsidRPr="00216078" w:rsidRDefault="00FB5216" w:rsidP="001B6984">
            <w:pPr>
              <w:pStyle w:val="TAH"/>
              <w:rPr>
                <w:ins w:id="24" w:author="Nielsen, Kim (Nokia - AAL)" w:date="2023-05-03T11:10:00Z"/>
                <w:rFonts w:cs="Arial"/>
              </w:rPr>
            </w:pPr>
            <w:ins w:id="25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B9C" w14:textId="77777777" w:rsidR="00FB5216" w:rsidRPr="00216078" w:rsidRDefault="00FB5216" w:rsidP="001B6984">
            <w:pPr>
              <w:pStyle w:val="TAH"/>
              <w:tabs>
                <w:tab w:val="left" w:pos="332"/>
              </w:tabs>
              <w:rPr>
                <w:ins w:id="26" w:author="Nielsen, Kim (Nokia - AAL)" w:date="2023-05-03T11:10:00Z"/>
                <w:rFonts w:cs="Arial"/>
              </w:rPr>
            </w:pPr>
            <w:ins w:id="27" w:author="Nielsen, Kim (Nokia - AAL)" w:date="2023-05-03T11:1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FB5216" w:rsidRPr="00216078" w14:paraId="45725CC3" w14:textId="77777777" w:rsidTr="00FB5216">
        <w:trPr>
          <w:trHeight w:val="288"/>
          <w:jc w:val="center"/>
          <w:ins w:id="28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40C3C1AE" w:rsidR="00FB5216" w:rsidRPr="00216078" w:rsidRDefault="00FB5216" w:rsidP="001B6984">
            <w:pPr>
              <w:pStyle w:val="TAC"/>
              <w:rPr>
                <w:ins w:id="29" w:author="Nielsen, Kim (Nokia - AAL)" w:date="2023-05-03T11:10:00Z"/>
                <w:lang w:val="fi-FI"/>
              </w:rPr>
            </w:pPr>
            <w:ins w:id="30" w:author="Nielsen, Kim (Nokia - AAL)" w:date="2023-05-03T11:13:00Z">
              <w:r>
                <w:rPr>
                  <w:lang w:eastAsia="fi-FI"/>
                </w:rPr>
                <w:t>DC_</w:t>
              </w:r>
            </w:ins>
            <w:ins w:id="31" w:author="Nielsen, Kim (Nokia - AAL)" w:date="2023-05-03T14:26:00Z">
              <w:r w:rsidR="00781743">
                <w:rPr>
                  <w:lang w:eastAsia="fi-FI"/>
                </w:rPr>
                <w:t>4</w:t>
              </w:r>
            </w:ins>
            <w:ins w:id="32" w:author="Nielsen, Kim (Nokia - AAL)" w:date="2023-05-03T11:13:00Z">
              <w:r>
                <w:rPr>
                  <w:lang w:eastAsia="zh-TW"/>
                </w:rPr>
                <w:t>-</w:t>
              </w:r>
            </w:ins>
            <w:ins w:id="33" w:author="Nielsen, Kim (Nokia - AAL)" w:date="2023-05-03T14:26:00Z">
              <w:r w:rsidR="00781743">
                <w:rPr>
                  <w:lang w:eastAsia="zh-TW"/>
                </w:rPr>
                <w:t>7</w:t>
              </w:r>
            </w:ins>
            <w:ins w:id="34" w:author="Nielsen, Kim (Nokia - AAL)" w:date="2023-05-03T11:13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6D0B6789" w:rsidR="00FB5216" w:rsidRPr="00216078" w:rsidRDefault="00FB5216" w:rsidP="001B6984">
            <w:pPr>
              <w:pStyle w:val="TAC"/>
              <w:rPr>
                <w:ins w:id="35" w:author="Nielsen, Kim (Nokia - AAL)" w:date="2023-05-03T11:10:00Z"/>
              </w:rPr>
            </w:pPr>
            <w:ins w:id="36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37" w:author="Nielsen, Kim (Nokia - AAL)" w:date="2023-05-03T14:26:00Z">
              <w:r w:rsidR="00781743">
                <w:rPr>
                  <w:rFonts w:cs="Arial"/>
                  <w:lang w:eastAsia="ja-JP"/>
                </w:rPr>
                <w:t>4</w:t>
              </w:r>
            </w:ins>
            <w:ins w:id="38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39" w:author="Nielsen, Kim (Nokia - AAL)" w:date="2023-05-03T14:27:00Z">
              <w:r w:rsidR="00781743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FB5216" w:rsidRPr="00216078" w:rsidRDefault="00FB5216" w:rsidP="001B6984">
            <w:pPr>
              <w:pStyle w:val="TAC"/>
              <w:rPr>
                <w:ins w:id="40" w:author="Nielsen, Kim (Nokia - AAL)" w:date="2023-05-03T11:10:00Z"/>
                <w:lang w:val="sv-SE" w:eastAsia="ja-JP"/>
              </w:rPr>
            </w:pPr>
            <w:ins w:id="41" w:author="Nielsen, Kim (Nokia - AAL)" w:date="2023-05-03T11:10:00Z">
              <w:r>
                <w:t>n7</w:t>
              </w:r>
            </w:ins>
            <w:ins w:id="42" w:author="Nielsen, Kim (Nokia - AAL)" w:date="2023-05-03T11:14:00Z">
              <w:r>
                <w:t>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D9" w14:textId="77777777" w:rsidR="00FB5216" w:rsidRPr="00216078" w:rsidRDefault="00FB5216" w:rsidP="001B6984">
            <w:pPr>
              <w:pStyle w:val="TAC"/>
              <w:rPr>
                <w:ins w:id="43" w:author="Nielsen, Kim (Nokia - AAL)" w:date="2023-05-03T11:10:00Z"/>
              </w:rPr>
            </w:pPr>
            <w:ins w:id="44" w:author="Nielsen, Kim (Nokia - AAL)" w:date="2023-05-03T11:10:00Z">
              <w:r>
                <w:t>No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45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46" w:author="Nielsen, Kim (Nokia - AAL)" w:date="2023-05-03T11:09:00Z"/>
        </w:rPr>
      </w:pPr>
      <w:ins w:id="47" w:author="Nielsen, Kim (Nokia - AAL)" w:date="2023-05-03T11:09:00Z">
        <w:r>
          <w:t>5.x.</w:t>
        </w:r>
      </w:ins>
      <w:ins w:id="48" w:author="Nielsen, Kim (Nokia - AAL)" w:date="2023-05-03T11:13:00Z">
        <w:r>
          <w:t>2</w:t>
        </w:r>
        <w:r>
          <w:tab/>
        </w:r>
      </w:ins>
      <w:ins w:id="49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50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51" w:author="Nielsen, Kim (Nokia - AAL)" w:date="2022-10-28T12:57:00Z">
        <w:r w:rsidRPr="00697599">
          <w:t xml:space="preserve">Table </w:t>
        </w:r>
      </w:ins>
      <w:ins w:id="52" w:author="Nielsen, Kim (Nokia - AAL)" w:date="2023-05-03T11:05:00Z">
        <w:r w:rsidR="00FB5216" w:rsidRPr="00E062F1">
          <w:t>5.</w:t>
        </w:r>
        <w:r w:rsidR="00FB5216">
          <w:t>x.</w:t>
        </w:r>
      </w:ins>
      <w:ins w:id="53" w:author="Nielsen, Kim (Nokia - AAL)" w:date="2023-05-03T11:13:00Z">
        <w:r w:rsidR="00FB5216">
          <w:t>2</w:t>
        </w:r>
      </w:ins>
      <w:ins w:id="54" w:author="Nielsen, Kim (Nokia - AAL)" w:date="2023-05-03T11:05:00Z">
        <w:r w:rsidR="00FB5216">
          <w:t>-1</w:t>
        </w:r>
      </w:ins>
      <w:ins w:id="55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56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57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58" w:author="Nielsen, Kim (Nokia - AAL)" w:date="2023-05-03T11:14:00Z"/>
                <w:lang w:val="en-US" w:eastAsia="fi-FI"/>
              </w:rPr>
            </w:pPr>
            <w:ins w:id="59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60" w:author="Nielsen, Kim (Nokia - AAL)" w:date="2023-05-03T11:14:00Z"/>
                <w:lang w:val="en-US" w:eastAsia="fi-FI"/>
              </w:rPr>
            </w:pPr>
            <w:ins w:id="61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62" w:author="Nielsen, Kim (Nokia - AAL)" w:date="2023-05-03T11:14:00Z"/>
                <w:lang w:val="en-US" w:eastAsia="fi-FI"/>
              </w:rPr>
            </w:pPr>
            <w:ins w:id="63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64" w:author="Nielsen, Kim (Nokia - AAL)" w:date="2023-05-03T11:14:00Z"/>
                <w:lang w:val="en-US" w:eastAsia="fi-FI"/>
              </w:rPr>
            </w:pPr>
            <w:ins w:id="65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66" w:author="Nielsen, Kim (Nokia - AAL)" w:date="2023-05-03T11:14:00Z"/>
                <w:lang w:eastAsia="fi-FI"/>
              </w:rPr>
            </w:pPr>
            <w:ins w:id="67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68" w:author="Nielsen, Kim (Nokia - AAL)" w:date="2023-05-03T11:14:00Z"/>
                <w:lang w:val="en-US" w:eastAsia="fi-FI"/>
              </w:rPr>
            </w:pPr>
            <w:ins w:id="69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70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71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72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123A959F" w:rsidR="00EA06CC" w:rsidRPr="00216078" w:rsidRDefault="00EA06CC" w:rsidP="00EA06CC">
            <w:pPr>
              <w:pStyle w:val="TAC"/>
              <w:rPr>
                <w:ins w:id="73" w:author="Nielsen, Kim (Nokia - AAL)" w:date="2023-05-03T11:14:00Z"/>
                <w:rFonts w:cs="Arial"/>
                <w:lang w:eastAsia="ja-JP"/>
              </w:rPr>
            </w:pPr>
            <w:ins w:id="74" w:author="Nielsen, Kim (Nokia - AAL)" w:date="2023-05-03T11:14:00Z">
              <w:r>
                <w:rPr>
                  <w:lang w:eastAsia="zh-CN"/>
                </w:rPr>
                <w:t>DC_</w:t>
              </w:r>
            </w:ins>
            <w:ins w:id="75" w:author="Nielsen, Kim (Nokia - AAL)" w:date="2023-05-03T14:27:00Z">
              <w:r w:rsidR="00781743">
                <w:rPr>
                  <w:lang w:eastAsia="zh-CN"/>
                </w:rPr>
                <w:t>4</w:t>
              </w:r>
            </w:ins>
            <w:ins w:id="76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77" w:author="Nielsen, Kim (Nokia - AAL)" w:date="2023-05-03T14:27:00Z">
              <w:r w:rsidR="00781743">
                <w:rPr>
                  <w:lang w:eastAsia="zh-CN"/>
                </w:rPr>
                <w:t>7</w:t>
              </w:r>
            </w:ins>
            <w:ins w:id="78" w:author="Nielsen, Kim (Nokia - AAL)" w:date="2023-05-03T11:14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3DED3654" w:rsidR="00EA06CC" w:rsidRDefault="00EA06CC" w:rsidP="00EA06CC">
            <w:pPr>
              <w:pStyle w:val="TAC"/>
              <w:rPr>
                <w:ins w:id="79" w:author="Nielsen, Kim (Nokia - AAL)" w:date="2023-05-03T11:15:00Z"/>
                <w:lang w:eastAsia="zh-CN"/>
              </w:rPr>
            </w:pPr>
            <w:ins w:id="80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1" w:author="Nielsen, Kim (Nokia - AAL)" w:date="2023-05-03T14:28:00Z">
              <w:r w:rsidR="00781743">
                <w:rPr>
                  <w:lang w:eastAsia="zh-CN"/>
                </w:rPr>
                <w:t>4</w:t>
              </w:r>
            </w:ins>
            <w:ins w:id="82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  <w:p w14:paraId="7053846B" w14:textId="1652A352" w:rsidR="00EA06CC" w:rsidRPr="00216078" w:rsidRDefault="00EA06CC" w:rsidP="00EA06CC">
            <w:pPr>
              <w:pStyle w:val="TAC"/>
              <w:rPr>
                <w:ins w:id="83" w:author="Nielsen, Kim (Nokia - AAL)" w:date="2023-05-03T11:14:00Z"/>
                <w:b/>
                <w:lang w:val="fi-FI" w:eastAsia="fi-FI"/>
              </w:rPr>
            </w:pPr>
            <w:ins w:id="84" w:author="Nielsen, Kim (Nokia - AAL)" w:date="2023-05-03T11:15:00Z">
              <w:r>
                <w:rPr>
                  <w:lang w:eastAsia="zh-CN"/>
                </w:rPr>
                <w:t>DC_</w:t>
              </w:r>
            </w:ins>
            <w:ins w:id="85" w:author="Nielsen, Kim (Nokia - AAL)" w:date="2023-05-03T14:28:00Z">
              <w:r w:rsidR="00781743">
                <w:rPr>
                  <w:lang w:eastAsia="zh-CN"/>
                </w:rPr>
                <w:t>7</w:t>
              </w:r>
            </w:ins>
            <w:ins w:id="86" w:author="Nielsen, Kim (Nokia - AAL)" w:date="2023-05-03T11:15:00Z">
              <w:r>
                <w:rPr>
                  <w:lang w:eastAsia="zh-CN"/>
                </w:rPr>
                <w:t>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41014478" w:rsidR="00EA06CC" w:rsidRPr="000B36D5" w:rsidRDefault="00EA06CC" w:rsidP="00EA06CC">
            <w:pPr>
              <w:pStyle w:val="TAC"/>
              <w:rPr>
                <w:ins w:id="87" w:author="Nielsen, Kim (Nokia - AAL)" w:date="2023-05-03T11:14:00Z"/>
                <w:rFonts w:cs="Arial"/>
                <w:lang w:eastAsia="ja-JP"/>
              </w:rPr>
            </w:pPr>
            <w:ins w:id="88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89" w:author="Nielsen, Kim (Nokia - AAL)" w:date="2023-05-03T14:28:00Z">
              <w:r w:rsidR="00781743">
                <w:rPr>
                  <w:lang w:eastAsia="zh-CN"/>
                </w:rPr>
                <w:t>4</w:t>
              </w:r>
            </w:ins>
            <w:ins w:id="90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91" w:author="Nielsen, Kim (Nokia - AAL)" w:date="2023-05-03T14:28:00Z">
              <w:r w:rsidR="00781743">
                <w:rPr>
                  <w:lang w:eastAsia="zh-CN"/>
                </w:rPr>
                <w:t>7</w:t>
              </w:r>
            </w:ins>
            <w:ins w:id="92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93" w:author="Nielsen, Kim (Nokia - AAL)" w:date="2023-05-03T11:14:00Z"/>
                <w:b w:val="0"/>
                <w:lang w:val="fi-FI" w:eastAsia="fi-FI"/>
              </w:rPr>
            </w:pPr>
            <w:ins w:id="94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95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96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781743" w:rsidRPr="00216078" w14:paraId="0ED5D249" w14:textId="77777777" w:rsidTr="001B6984">
        <w:trPr>
          <w:trHeight w:val="47"/>
          <w:jc w:val="center"/>
          <w:ins w:id="97" w:author="Nielsen, Kim (Nokia - AAL)" w:date="2023-05-03T14:2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78C" w14:textId="619645D9" w:rsidR="00781743" w:rsidRDefault="00781743" w:rsidP="00781743">
            <w:pPr>
              <w:pStyle w:val="TAC"/>
              <w:rPr>
                <w:ins w:id="98" w:author="Nielsen, Kim (Nokia - AAL)" w:date="2023-05-03T14:27:00Z"/>
                <w:lang w:eastAsia="zh-CN"/>
              </w:rPr>
            </w:pPr>
            <w:ins w:id="99" w:author="Nielsen, Kim (Nokia - AAL)" w:date="2023-05-03T14:27:00Z">
              <w:r>
                <w:rPr>
                  <w:lang w:eastAsia="zh-CN"/>
                </w:rPr>
                <w:t>DC_4A-7C_n78A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7AD" w14:textId="77777777" w:rsidR="00781743" w:rsidRDefault="00781743" w:rsidP="00781743">
            <w:pPr>
              <w:pStyle w:val="TAC"/>
              <w:rPr>
                <w:ins w:id="100" w:author="Nielsen, Kim (Nokia - AAL)" w:date="2023-05-03T14:28:00Z"/>
                <w:lang w:eastAsia="zh-CN"/>
              </w:rPr>
            </w:pPr>
            <w:ins w:id="101" w:author="Nielsen, Kim (Nokia - AAL)" w:date="2023-05-03T14:28:00Z">
              <w:r>
                <w:rPr>
                  <w:lang w:eastAsia="zh-CN"/>
                </w:rPr>
                <w:t>DC_4A_n78A</w:t>
              </w:r>
            </w:ins>
          </w:p>
          <w:p w14:paraId="12D269DB" w14:textId="1B34E947" w:rsidR="00781743" w:rsidRDefault="00781743" w:rsidP="00781743">
            <w:pPr>
              <w:pStyle w:val="TAC"/>
              <w:rPr>
                <w:ins w:id="102" w:author="Nielsen, Kim (Nokia - AAL)" w:date="2023-05-03T14:27:00Z"/>
                <w:lang w:eastAsia="zh-CN"/>
              </w:rPr>
            </w:pPr>
            <w:ins w:id="103" w:author="Nielsen, Kim (Nokia - AAL)" w:date="2023-05-03T14:28:00Z">
              <w:r>
                <w:rPr>
                  <w:lang w:eastAsia="zh-CN"/>
                </w:rPr>
                <w:t>DC_7</w:t>
              </w:r>
            </w:ins>
            <w:ins w:id="104" w:author="Nielsen, Kim (Nokia - AAL)" w:date="2023-05-03T14:29:00Z">
              <w:r>
                <w:rPr>
                  <w:lang w:eastAsia="zh-CN"/>
                </w:rPr>
                <w:t>C</w:t>
              </w:r>
            </w:ins>
            <w:ins w:id="105" w:author="Nielsen, Kim (Nokia - AAL)" w:date="2023-05-03T14:28:00Z">
              <w:r>
                <w:rPr>
                  <w:lang w:eastAsia="zh-CN"/>
                </w:rPr>
                <w:t>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1CA" w14:textId="5342255E" w:rsidR="00781743" w:rsidRDefault="00781743" w:rsidP="00781743">
            <w:pPr>
              <w:pStyle w:val="TAC"/>
              <w:rPr>
                <w:ins w:id="106" w:author="Nielsen, Kim (Nokia - AAL)" w:date="2023-05-03T14:27:00Z"/>
                <w:lang w:eastAsia="zh-CN"/>
              </w:rPr>
            </w:pPr>
            <w:ins w:id="107" w:author="Nielsen, Kim (Nokia - AAL)" w:date="2023-05-03T14:28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4A-7C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3F2" w14:textId="41BC1A85" w:rsidR="00781743" w:rsidRDefault="00781743" w:rsidP="00781743">
            <w:pPr>
              <w:pStyle w:val="TAH"/>
              <w:rPr>
                <w:ins w:id="108" w:author="Nielsen, Kim (Nokia - AAL)" w:date="2023-05-03T14:27:00Z"/>
                <w:b w:val="0"/>
                <w:lang w:val="fi-FI" w:eastAsia="fi-FI"/>
              </w:rPr>
            </w:pPr>
            <w:ins w:id="109" w:author="Nielsen, Kim (Nokia - AAL)" w:date="2023-05-03T14:28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110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1" w:author="Nielsen, Kim (Nokia - AAL)" w:date="2023-05-03T12:00:00Z"/>
          <w:rFonts w:ascii="Arial" w:hAnsi="Arial"/>
          <w:sz w:val="28"/>
        </w:rPr>
      </w:pPr>
      <w:ins w:id="112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13" w:author="Nielsen, Kim (Nokia - AAL)" w:date="2023-05-03T12:19:00Z"/>
        </w:rPr>
      </w:pPr>
      <w:ins w:id="114" w:author="Nielsen, Kim (Nokia - AAL)" w:date="2023-05-03T12:18:00Z">
        <w:r>
          <w:t>This is a 3</w:t>
        </w:r>
      </w:ins>
      <w:ins w:id="115" w:author="Nielsen, Kim (Nokia - AAL)" w:date="2023-05-03T12:19:00Z">
        <w:r>
          <w:t>-</w:t>
        </w:r>
      </w:ins>
      <w:ins w:id="116" w:author="Nielsen, Kim (Nokia - AAL)" w:date="2023-05-03T12:18:00Z">
        <w:r>
          <w:t xml:space="preserve">band </w:t>
        </w:r>
      </w:ins>
      <w:ins w:id="117" w:author="Nielsen, Kim (Nokia - AAL)" w:date="2023-05-03T12:19:00Z">
        <w:r>
          <w:t>combination,</w:t>
        </w:r>
      </w:ins>
      <w:ins w:id="118" w:author="Nielsen, Kim (Nokia - AAL)" w:date="2023-05-03T12:18:00Z">
        <w:r>
          <w:t xml:space="preserve"> so uplink harmonic and </w:t>
        </w:r>
      </w:ins>
      <w:ins w:id="119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43CDCADD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120" w:author="Nielsen, Kim (Nokia - AAL)" w:date="2023-05-03T11:19:00Z"/>
        </w:rPr>
      </w:pPr>
      <w:ins w:id="121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122" w:author="Nielsen, Kim (Nokia - AAL)" w:date="2023-05-03T12:03:00Z">
        <w:r>
          <w:t>C_</w:t>
        </w:r>
      </w:ins>
      <w:ins w:id="123" w:author="Nielsen, Kim (Nokia - AAL)" w:date="2023-05-03T15:16:00Z">
        <w:r w:rsidR="0057239F">
          <w:t>4</w:t>
        </w:r>
      </w:ins>
      <w:ins w:id="124" w:author="Nielsen, Kim (Nokia - AAL)" w:date="2023-05-03T12:03:00Z">
        <w:r>
          <w:t xml:space="preserve">A_n78A into band </w:t>
        </w:r>
      </w:ins>
      <w:ins w:id="125" w:author="Nielsen, Kim (Nokia - AAL)" w:date="2023-05-03T15:16:00Z">
        <w:r w:rsidR="0057239F">
          <w:t>7</w:t>
        </w:r>
      </w:ins>
      <w:ins w:id="126" w:author="Nielsen, Kim (Nokia - AAL)" w:date="2023-05-03T12:03:00Z">
        <w:r>
          <w:t xml:space="preserve"> downlink.</w:t>
        </w:r>
      </w:ins>
    </w:p>
    <w:p w14:paraId="0C9C0BFA" w14:textId="18F6005F" w:rsidR="00EA06CC" w:rsidRDefault="00EA06CC" w:rsidP="00EA06CC">
      <w:pPr>
        <w:pStyle w:val="TH"/>
        <w:keepNext w:val="0"/>
        <w:keepLines w:val="0"/>
        <w:rPr>
          <w:ins w:id="127" w:author="Nielsen, Kim (Nokia - AAL)" w:date="2023-05-03T11:56:00Z"/>
        </w:rPr>
      </w:pPr>
      <w:ins w:id="128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129" w:author="Nielsen, Kim (Nokia - AAL)" w:date="2023-05-03T11:24:00Z">
        <w:r w:rsidR="00AE463D">
          <w:t>x</w:t>
        </w:r>
      </w:ins>
      <w:ins w:id="130" w:author="Nielsen, Kim (Nokia - AAL)" w:date="2023-05-03T11:20:00Z">
        <w:r>
          <w:t>.</w:t>
        </w:r>
      </w:ins>
      <w:ins w:id="131" w:author="Nielsen, Kim (Nokia - AAL)" w:date="2023-05-03T11:24:00Z">
        <w:r w:rsidR="00AE463D">
          <w:t>3</w:t>
        </w:r>
      </w:ins>
      <w:ins w:id="132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33" w:author="Nielsen, Kim (Nokia - AAL)" w:date="2023-05-03T15:16:00Z">
        <w:r w:rsidR="0057239F">
          <w:t>4</w:t>
        </w:r>
      </w:ins>
      <w:ins w:id="134" w:author="Nielsen, Kim (Nokia - AAL)" w:date="2023-05-03T11:20:00Z">
        <w:r w:rsidRPr="00DF1910">
          <w:t>A_n7</w:t>
        </w:r>
      </w:ins>
      <w:ins w:id="135" w:author="Nielsen, Kim (Nokia - AAL)" w:date="2023-05-03T11:24:00Z">
        <w:r w:rsidR="00AE463D">
          <w:t>8</w:t>
        </w:r>
      </w:ins>
      <w:ins w:id="136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37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1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3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5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7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57239F" w:rsidRPr="00CD1BB9" w14:paraId="46D20468" w14:textId="77777777" w:rsidTr="001B6984">
        <w:trPr>
          <w:trHeight w:val="270"/>
          <w:ins w:id="14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0F68214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009AD84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3770E6E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031A2E6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7239F" w:rsidRPr="00CD1BB9" w14:paraId="4DAE32ED" w14:textId="77777777" w:rsidTr="001B6984">
        <w:trPr>
          <w:trHeight w:val="270"/>
          <w:ins w:id="15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5BC63E6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7F8E5E9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50D3645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71C7D6C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57239F" w:rsidRPr="00CD1BB9" w14:paraId="48A67664" w14:textId="77777777" w:rsidTr="001B6984">
        <w:trPr>
          <w:trHeight w:val="270"/>
          <w:ins w:id="17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410354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588D8F3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3A1530F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2174AA9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402E0F0F" w14:textId="77777777" w:rsidTr="001B6984">
        <w:trPr>
          <w:trHeight w:val="270"/>
          <w:ins w:id="18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09AF561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334297D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1A52BF44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1D008CD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5555</w:t>
              </w:r>
            </w:ins>
          </w:p>
        </w:tc>
      </w:tr>
      <w:tr w:rsidR="0057239F" w:rsidRPr="00CD1BB9" w14:paraId="3A1644C4" w14:textId="77777777" w:rsidTr="001B6984">
        <w:trPr>
          <w:trHeight w:val="270"/>
          <w:ins w:id="19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2E9D3F9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097780E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458FDFD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7E1212A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099AFAE2" w14:textId="77777777" w:rsidTr="001B6984">
        <w:trPr>
          <w:trHeight w:val="270"/>
          <w:ins w:id="20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554FB4F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2F172E6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243EE81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6C41810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57239F" w:rsidRPr="00CD1BB9" w14:paraId="28E0EE2C" w14:textId="77777777" w:rsidTr="001B6984">
        <w:trPr>
          <w:trHeight w:val="270"/>
          <w:ins w:id="21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24D5DB2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1079ED1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2B53953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1825EE4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63B74D37" w14:textId="77777777" w:rsidTr="001B6984">
        <w:trPr>
          <w:trHeight w:val="270"/>
          <w:ins w:id="22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7934CE7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4961FF8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1EBCD5F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2E90E80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9355</w:t>
              </w:r>
            </w:ins>
          </w:p>
        </w:tc>
      </w:tr>
      <w:tr w:rsidR="0057239F" w:rsidRPr="00CD1BB9" w14:paraId="16EB7394" w14:textId="77777777" w:rsidTr="001B6984">
        <w:trPr>
          <w:trHeight w:val="270"/>
          <w:ins w:id="23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24BB9BD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410D1E8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5C5C45E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1D096D2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1048A37E" w14:textId="77777777" w:rsidTr="00192128">
        <w:trPr>
          <w:trHeight w:val="270"/>
          <w:ins w:id="24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3E147F51" w:rsidR="0057239F" w:rsidRPr="00192128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469704C7" w:rsidR="0057239F" w:rsidRPr="00192128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331CA6F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2DA33ED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57239F" w:rsidRPr="00CD1BB9" w14:paraId="03B71B33" w14:textId="77777777" w:rsidTr="001B6984">
        <w:trPr>
          <w:trHeight w:val="270"/>
          <w:ins w:id="25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4DE7217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4930FF6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25884AC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27A576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508E6433" w14:textId="77777777" w:rsidTr="001B6984">
        <w:trPr>
          <w:trHeight w:val="270"/>
          <w:ins w:id="26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0E8F68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21D72BB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7369DC7F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1C7CED2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11110</w:t>
              </w:r>
            </w:ins>
          </w:p>
        </w:tc>
      </w:tr>
      <w:tr w:rsidR="0057239F" w:rsidRPr="00CD1BB9" w14:paraId="5912958F" w14:textId="77777777" w:rsidTr="001B6984">
        <w:trPr>
          <w:trHeight w:val="270"/>
          <w:ins w:id="28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07B67B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3F973FE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2690C2D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315D53F9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522026F9" w14:textId="77777777" w:rsidTr="001B6984">
        <w:trPr>
          <w:trHeight w:val="270"/>
          <w:ins w:id="29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0151C25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037F7FCE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10B903C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4840B6B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13155</w:t>
              </w:r>
            </w:ins>
          </w:p>
        </w:tc>
      </w:tr>
      <w:tr w:rsidR="0057239F" w:rsidRPr="00CD1BB9" w14:paraId="529FBBE0" w14:textId="77777777" w:rsidTr="001B6984">
        <w:trPr>
          <w:trHeight w:val="270"/>
          <w:ins w:id="30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5A3E0D9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7985E9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055B6BF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41765B2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496F9B40" w14:textId="77777777" w:rsidTr="001B6984">
        <w:trPr>
          <w:trHeight w:val="270"/>
          <w:ins w:id="31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5C13CF7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58BBECD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299EFA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466A30F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57239F" w:rsidRPr="00CD1BB9" w14:paraId="650CD0D8" w14:textId="77777777" w:rsidTr="001B6984">
        <w:trPr>
          <w:trHeight w:val="270"/>
          <w:ins w:id="32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582A1B73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5F0EE00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194ECE6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709480A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2E4789F0" w14:textId="77777777" w:rsidTr="001B6984">
        <w:trPr>
          <w:trHeight w:val="270"/>
          <w:ins w:id="33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033CE3E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36D7F095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3AEFC9F0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011D4956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57239F" w:rsidRPr="00CD1BB9" w14:paraId="22EDAC2F" w14:textId="77777777" w:rsidTr="001B6984">
        <w:trPr>
          <w:trHeight w:val="270"/>
          <w:ins w:id="34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375B9F5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0A95320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52E472C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193A983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57F872A2" w14:textId="77777777" w:rsidTr="001B6984">
        <w:trPr>
          <w:trHeight w:val="270"/>
          <w:ins w:id="35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669F10E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10659F0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23151CC1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2DB35F2A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</w:tr>
      <w:tr w:rsidR="0057239F" w:rsidRPr="00CD1BB9" w14:paraId="20CAAF9E" w14:textId="77777777" w:rsidTr="001B6984">
        <w:trPr>
          <w:trHeight w:val="270"/>
          <w:ins w:id="36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76F4AA5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2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2C42709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13F8CEC4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6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4BB8A848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57239F" w:rsidRPr="00CD1BB9" w14:paraId="78AEE94C" w14:textId="77777777" w:rsidTr="001B6984">
        <w:trPr>
          <w:trHeight w:val="270"/>
          <w:ins w:id="37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18606062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73031C9C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5AC51EEB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4B4C4C2D" w:rsidR="0057239F" w:rsidRPr="00CD1BB9" w:rsidRDefault="0057239F" w:rsidP="005723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5-03T15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12865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90" w:author="Nielsen, Kim (Nokia - AAL)" w:date="2023-05-03T12:03:00Z"/>
          <w:lang w:eastAsia="zh-CN"/>
        </w:rPr>
      </w:pPr>
    </w:p>
    <w:p w14:paraId="093B1B93" w14:textId="6CD46CCE" w:rsidR="00EF576B" w:rsidRPr="00004C28" w:rsidRDefault="00EF576B" w:rsidP="00EF576B">
      <w:pPr>
        <w:pStyle w:val="TH"/>
        <w:keepNext w:val="0"/>
        <w:keepLines w:val="0"/>
        <w:jc w:val="left"/>
        <w:rPr>
          <w:ins w:id="391" w:author="Nielsen, Kim (Nokia - AAL)" w:date="2023-05-03T12:03:00Z"/>
          <w:rFonts w:ascii="Times New Roman" w:hAnsi="Times New Roman"/>
          <w:b w:val="0"/>
        </w:rPr>
      </w:pPr>
      <w:ins w:id="392" w:author="Nielsen, Kim (Nokia - AAL)" w:date="2023-05-03T12:0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</w:t>
        </w:r>
      </w:ins>
      <w:ins w:id="393" w:author="Nielsen, Kim (Nokia - AAL)" w:date="2023-05-03T15:22:00Z">
        <w:r w:rsidR="00475468">
          <w:rPr>
            <w:rFonts w:ascii="Times New Roman" w:hAnsi="Times New Roman"/>
            <w:b w:val="0"/>
          </w:rPr>
          <w:t>re is no IMD issues of this uplink combination.</w:t>
        </w:r>
      </w:ins>
    </w:p>
    <w:p w14:paraId="0D244C32" w14:textId="169E5946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94" w:author="Nielsen, Kim (Nokia - AAL)" w:date="2023-05-03T12:03:00Z"/>
        </w:rPr>
      </w:pPr>
      <w:ins w:id="395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96" w:author="Nielsen, Kim (Nokia - AAL)" w:date="2023-05-03T15:22:00Z">
        <w:r w:rsidR="00475468">
          <w:t>2</w:t>
        </w:r>
      </w:ins>
      <w:ins w:id="397" w:author="Nielsen, Kim (Nokia - AAL)" w:date="2023-05-03T12:03:00Z">
        <w:r>
          <w:t xml:space="preserve"> for DC_</w:t>
        </w:r>
      </w:ins>
      <w:ins w:id="398" w:author="Nielsen, Kim (Nokia - AAL)" w:date="2023-05-03T15:58:00Z">
        <w:r w:rsidR="002A54EE">
          <w:t>7</w:t>
        </w:r>
      </w:ins>
      <w:ins w:id="399" w:author="Nielsen, Kim (Nokia - AAL)" w:date="2023-05-03T12:03:00Z">
        <w:r>
          <w:t xml:space="preserve">A_n78A into band </w:t>
        </w:r>
      </w:ins>
      <w:ins w:id="400" w:author="Nielsen, Kim (Nokia - AAL)" w:date="2023-05-03T15:58:00Z">
        <w:r w:rsidR="002A54EE">
          <w:t>4</w:t>
        </w:r>
      </w:ins>
      <w:ins w:id="401" w:author="Nielsen, Kim (Nokia - AAL)" w:date="2023-05-03T12:03:00Z">
        <w:r>
          <w:t xml:space="preserve"> downlink.</w:t>
        </w:r>
      </w:ins>
    </w:p>
    <w:p w14:paraId="734347BD" w14:textId="34DA8328" w:rsidR="00BE63A6" w:rsidRDefault="00BE63A6" w:rsidP="00BE63A6">
      <w:pPr>
        <w:pStyle w:val="TH"/>
        <w:keepNext w:val="0"/>
        <w:keepLines w:val="0"/>
        <w:rPr>
          <w:ins w:id="402" w:author="Nielsen, Kim (Nokia - AAL)" w:date="2023-05-03T11:59:00Z"/>
        </w:rPr>
      </w:pPr>
      <w:ins w:id="403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404" w:author="Nielsen, Kim (Nokia - AAL)" w:date="2023-05-03T15:56:00Z">
        <w:r w:rsidR="00487335">
          <w:t>7</w:t>
        </w:r>
      </w:ins>
      <w:ins w:id="405" w:author="Nielsen, Kim (Nokia - AAL)" w:date="2023-05-03T11:59:00Z"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406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0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2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4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6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487335" w:rsidRPr="00CD1BB9" w14:paraId="27E35311" w14:textId="77777777" w:rsidTr="001B6984">
        <w:trPr>
          <w:trHeight w:val="270"/>
          <w:ins w:id="41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785137A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2777B0F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175FD3D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1C73BB6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87335" w:rsidRPr="00CD1BB9" w14:paraId="4A6BAC9C" w14:textId="77777777" w:rsidTr="001B6984">
        <w:trPr>
          <w:trHeight w:val="270"/>
          <w:ins w:id="42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0875C37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6FF0441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6ADCD1D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6AE2284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87335" w:rsidRPr="00CD1BB9" w14:paraId="25F1A6C6" w14:textId="77777777" w:rsidTr="001B6984">
        <w:trPr>
          <w:trHeight w:val="270"/>
          <w:ins w:id="43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3877E6D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31E5364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3557E6F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2097E80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6C0171A3" w14:textId="77777777" w:rsidTr="001B6984">
        <w:trPr>
          <w:trHeight w:val="270"/>
          <w:ins w:id="45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7A43085B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5BDB56F2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023C9C2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25359A9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6370</w:t>
              </w:r>
            </w:ins>
          </w:p>
        </w:tc>
      </w:tr>
      <w:tr w:rsidR="00487335" w:rsidRPr="00CD1BB9" w14:paraId="0ABCFA9E" w14:textId="77777777" w:rsidTr="001B6984">
        <w:trPr>
          <w:trHeight w:val="270"/>
          <w:ins w:id="46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0BCC5FC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329F1B1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16A7097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561F5B05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57660B6A" w14:textId="77777777" w:rsidTr="001B6984">
        <w:trPr>
          <w:trHeight w:val="270"/>
          <w:ins w:id="47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1DC804A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04EFCA2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2E5EA70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72F969B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487335" w:rsidRPr="00CD1BB9" w14:paraId="028002AA" w14:textId="77777777" w:rsidTr="001B6984">
        <w:trPr>
          <w:trHeight w:val="270"/>
          <w:ins w:id="48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19C8E52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4B379B6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00F071C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5F7271F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6C898D91" w14:textId="77777777" w:rsidTr="001B6984">
        <w:trPr>
          <w:trHeight w:val="270"/>
          <w:ins w:id="49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1D1B49D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3724993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54DC6E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391365E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487335" w:rsidRPr="00CD1BB9" w14:paraId="10427F55" w14:textId="77777777" w:rsidTr="001B6984">
        <w:trPr>
          <w:trHeight w:val="270"/>
          <w:ins w:id="50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1378F86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2F64113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7550708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1C514E8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7B9AE3B2" w14:textId="77777777" w:rsidTr="001B6984">
        <w:trPr>
          <w:trHeight w:val="270"/>
          <w:ins w:id="51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37C7121D" w:rsidR="00487335" w:rsidRPr="00AD6C2E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2FCABBA2" w:rsidR="00487335" w:rsidRPr="00AD6C2E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3115D12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74C4C85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487335" w:rsidRPr="00CD1BB9" w14:paraId="78444C47" w14:textId="77777777" w:rsidTr="001B6984">
        <w:trPr>
          <w:trHeight w:val="270"/>
          <w:ins w:id="52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629AEC6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106934B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5887B9E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7676BD6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673D9F16" w14:textId="77777777" w:rsidTr="001B6984">
        <w:trPr>
          <w:trHeight w:val="270"/>
          <w:ins w:id="53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69CB26C4" w:rsidR="00487335" w:rsidRPr="00487335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2" w:author="Nielsen, Kim (Nokia - AAL)" w:date="2023-05-03T15:57:00Z">
              <w:r w:rsidRPr="0048733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2840EAEE" w:rsidR="00487335" w:rsidRPr="00487335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4" w:author="Nielsen, Kim (Nokia - AAL)" w:date="2023-05-03T15:57:00Z">
              <w:r w:rsidRPr="00487335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1460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4B40FE35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1BB232D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487335" w:rsidRPr="00CD1BB9" w14:paraId="2BA093CE" w14:textId="77777777" w:rsidTr="001B6984">
        <w:trPr>
          <w:trHeight w:val="270"/>
          <w:ins w:id="54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6AB8482A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5AC58DF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1CA5A0B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69B2E20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78775DA6" w14:textId="77777777" w:rsidTr="001B6984">
        <w:trPr>
          <w:trHeight w:val="270"/>
          <w:ins w:id="56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354471E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4FD78C1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2B0D4E2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2D150A3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487335" w:rsidRPr="00CD1BB9" w14:paraId="4FD782DF" w14:textId="77777777" w:rsidTr="001B6984">
        <w:trPr>
          <w:trHeight w:val="270"/>
          <w:ins w:id="57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178B69D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027FC5B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09BB358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1FCA751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57834DDB" w14:textId="77777777" w:rsidTr="001B6984">
        <w:trPr>
          <w:trHeight w:val="270"/>
          <w:ins w:id="58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09C0460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4F09094C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7F8BA6D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5F8F930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487335" w:rsidRPr="00CD1BB9" w14:paraId="206C89B3" w14:textId="77777777" w:rsidTr="001B6984">
        <w:trPr>
          <w:trHeight w:val="270"/>
          <w:ins w:id="59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051BAC9B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11B74EB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58353F7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24E29D09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7D57B5D0" w14:textId="77777777" w:rsidTr="001B6984">
        <w:trPr>
          <w:trHeight w:val="270"/>
          <w:ins w:id="60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70995BBD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2036759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F48C5" w14:textId="6449896C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C78575" w14:textId="06DB7226" w:rsidR="00487335" w:rsidRPr="000E7FF7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487335" w:rsidRPr="00CD1BB9" w14:paraId="5C20A84E" w14:textId="77777777" w:rsidTr="001B6984">
        <w:trPr>
          <w:trHeight w:val="270"/>
          <w:ins w:id="61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21AD72A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0A03D43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67D7B443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320B90A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5F796D5A" w14:textId="77777777" w:rsidTr="001B6984">
        <w:trPr>
          <w:trHeight w:val="270"/>
          <w:ins w:id="62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3DDC529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114311E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3B801FD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70735EAF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487335" w:rsidRPr="00CD1BB9" w14:paraId="11147504" w14:textId="77777777" w:rsidTr="001B6984">
        <w:trPr>
          <w:trHeight w:val="270"/>
          <w:ins w:id="63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6370CBE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51A0CEC4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3F7DA74E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4F8C4416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87335" w:rsidRPr="00CD1BB9" w14:paraId="0F02B8CC" w14:textId="77777777" w:rsidTr="001B6984">
        <w:trPr>
          <w:trHeight w:val="270"/>
          <w:ins w:id="64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1647C1C2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260A5E50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4524F968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BBDE331" w:rsidR="00487335" w:rsidRPr="00CD1BB9" w:rsidRDefault="00487335" w:rsidP="004873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5-03T15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59" w:author="Nielsen, Kim (Nokia - AAL)" w:date="2023-05-03T11:56:00Z"/>
          <w:lang w:eastAsia="zh-CN"/>
        </w:rPr>
      </w:pPr>
    </w:p>
    <w:p w14:paraId="7A2C60D6" w14:textId="7F0C5264" w:rsidR="002D0781" w:rsidRPr="00004C28" w:rsidRDefault="002D0781" w:rsidP="002D0781">
      <w:pPr>
        <w:pStyle w:val="TH"/>
        <w:keepNext w:val="0"/>
        <w:keepLines w:val="0"/>
        <w:jc w:val="left"/>
        <w:rPr>
          <w:ins w:id="660" w:author="Nielsen, Kim (Nokia - AAL)" w:date="2023-05-03T12:09:00Z"/>
          <w:rFonts w:ascii="Times New Roman" w:hAnsi="Times New Roman"/>
          <w:b w:val="0"/>
        </w:rPr>
      </w:pPr>
      <w:ins w:id="661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</w:t>
        </w:r>
      </w:ins>
      <w:ins w:id="662" w:author="Nielsen, Kim (Nokia - AAL)" w:date="2023-05-03T15:58:00Z">
        <w:r w:rsidR="002A54EE">
          <w:rPr>
            <w:rFonts w:ascii="Times New Roman" w:hAnsi="Times New Roman"/>
            <w:b w:val="0"/>
          </w:rPr>
          <w:t>4</w:t>
        </w:r>
      </w:ins>
      <w:ins w:id="663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64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4EF57F59" w:rsidR="00EA06CC" w:rsidRDefault="00116749" w:rsidP="00965C6C">
      <w:pPr>
        <w:keepNext/>
        <w:keepLines/>
        <w:rPr>
          <w:ins w:id="665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66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67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68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69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70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71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72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73" w:author="Nielsen, Kim (Nokia - AAL)" w:date="2023-05-03T15:58:00Z">
        <w:r w:rsidR="002A54EE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74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60171BE5" w14:textId="001841C3" w:rsidR="00116749" w:rsidRPr="009D139F" w:rsidRDefault="006126A6" w:rsidP="009D139F">
      <w:pPr>
        <w:pStyle w:val="ListParagraph"/>
        <w:keepNext/>
        <w:keepLines/>
        <w:numPr>
          <w:ilvl w:val="0"/>
          <w:numId w:val="6"/>
        </w:numPr>
        <w:rPr>
          <w:ins w:id="675" w:author="Nielsen, Kim (Nokia - AAL)" w:date="2023-05-03T11:16:00Z"/>
          <w:rFonts w:ascii="Arial" w:hAnsi="Arial" w:cs="Arial"/>
          <w:bCs/>
          <w:sz w:val="18"/>
          <w:szCs w:val="18"/>
          <w:lang w:eastAsia="ko-KR"/>
        </w:rPr>
      </w:pPr>
      <w:ins w:id="676" w:author="Nielsen, Kim (Nokia - AAL)" w:date="2023-05-03T12:26:00Z">
        <w:r>
          <w:rPr>
            <w:bCs/>
          </w:rPr>
          <w:t>T</w:t>
        </w:r>
      </w:ins>
      <w:ins w:id="677" w:author="Nielsen, Kim (Nokia - AAL)" w:date="2023-05-03T12:25:00Z">
        <w:r w:rsidRPr="006126A6">
          <w:rPr>
            <w:bCs/>
          </w:rPr>
          <w:t>he 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</w:ins>
      <w:ins w:id="678" w:author="Nielsen, Kim (Nokia - AAL)" w:date="2023-05-03T12:26:00Z">
        <w:r>
          <w:rPr>
            <w:bCs/>
          </w:rPr>
          <w:t xml:space="preserve"> of DC_</w:t>
        </w:r>
      </w:ins>
      <w:ins w:id="679" w:author="Nielsen, Kim (Nokia - AAL)" w:date="2023-05-03T15:59:00Z">
        <w:r w:rsidR="009D139F">
          <w:rPr>
            <w:bCs/>
          </w:rPr>
          <w:t>7</w:t>
        </w:r>
      </w:ins>
      <w:ins w:id="680" w:author="Nielsen, Kim (Nokia - AAL)" w:date="2023-05-03T12:26:00Z">
        <w:r>
          <w:rPr>
            <w:bCs/>
          </w:rPr>
          <w:t>_n78</w:t>
        </w:r>
      </w:ins>
      <w:ins w:id="681" w:author="Nielsen, Kim (Nokia - AAL)" w:date="2023-05-03T12:25:00Z">
        <w:r w:rsidRPr="006126A6">
          <w:rPr>
            <w:bCs/>
          </w:rPr>
          <w:t xml:space="preserve"> falls inside band 4 downlink</w:t>
        </w:r>
      </w:ins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82" w:author="Nielsen, Kim (Nokia - AAL)" w:date="2023-05-03T11:16:00Z"/>
          <w:rFonts w:ascii="Arial" w:hAnsi="Arial"/>
          <w:sz w:val="28"/>
        </w:rPr>
      </w:pPr>
      <w:ins w:id="683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84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85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0D57DEAD" w:rsidR="00EA06CC" w:rsidRDefault="00EA06CC" w:rsidP="00EA06CC">
      <w:pPr>
        <w:spacing w:after="0"/>
        <w:rPr>
          <w:ins w:id="686" w:author="Nielsen, Kim (Nokia - AAL)" w:date="2023-05-03T11:16:00Z"/>
        </w:rPr>
      </w:pPr>
      <w:ins w:id="687" w:author="Nielsen, Kim (Nokia - AAL)" w:date="2023-05-03T11:16:00Z">
        <w:r>
          <w:t>For DC_</w:t>
        </w:r>
      </w:ins>
      <w:ins w:id="688" w:author="Nielsen, Kim (Nokia - AAL)" w:date="2023-05-03T16:00:00Z">
        <w:r w:rsidR="006D60D0">
          <w:t>4</w:t>
        </w:r>
      </w:ins>
      <w:ins w:id="689" w:author="Nielsen, Kim (Nokia - AAL)" w:date="2023-05-03T11:17:00Z">
        <w:r>
          <w:t>-</w:t>
        </w:r>
      </w:ins>
      <w:ins w:id="690" w:author="Nielsen, Kim (Nokia - AAL)" w:date="2023-05-03T16:00:00Z">
        <w:r w:rsidR="006D60D0">
          <w:t>7</w:t>
        </w:r>
      </w:ins>
      <w:ins w:id="691" w:author="Nielsen, Kim (Nokia - AAL)" w:date="2023-05-03T11:17:00Z">
        <w:r>
          <w:t>_</w:t>
        </w:r>
      </w:ins>
      <w:ins w:id="692" w:author="Nielsen, Kim (Nokia - AAL)" w:date="2023-05-03T11:16:00Z">
        <w:r>
          <w:t>n7</w:t>
        </w:r>
      </w:ins>
      <w:ins w:id="693" w:author="Nielsen, Kim (Nokia - AAL)" w:date="2023-05-03T11:17:00Z">
        <w:r>
          <w:t>8</w:t>
        </w:r>
      </w:ins>
      <w:ins w:id="694" w:author="Nielsen, Kim (Nokia - AAL)" w:date="2023-05-03T11:16:00Z">
        <w:r>
          <w:t xml:space="preserve">,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DC_</w:t>
        </w:r>
      </w:ins>
      <w:ins w:id="695" w:author="Nielsen, Kim (Nokia - AAL)" w:date="2023-05-03T16:02:00Z">
        <w:r w:rsidR="006D60D0">
          <w:t>7</w:t>
        </w:r>
      </w:ins>
      <w:ins w:id="696" w:author="Nielsen, Kim (Nokia - AAL)" w:date="2023-05-03T13:54:00Z">
        <w:r w:rsidR="00564505">
          <w:t>-66_n78</w:t>
        </w:r>
      </w:ins>
      <w:ins w:id="697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698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699" w:author="Nielsen, Kim (Nokia - AAL)" w:date="2023-05-03T11:16:00Z"/>
          <w:rFonts w:ascii="Arial" w:hAnsi="Arial"/>
          <w:b/>
          <w:lang w:eastAsia="x-none"/>
        </w:rPr>
      </w:pPr>
      <w:ins w:id="700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01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702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03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704" w:author="Nielsen, Kim (Nokia - AAL)" w:date="2023-05-03T11:16:00Z">
        <w:r>
          <w:rPr>
            <w:rFonts w:ascii="Arial" w:hAnsi="Arial"/>
            <w:b/>
            <w:lang w:eastAsia="x-none"/>
          </w:rPr>
          <w:t>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705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706" w:author="Nielsen, Kim (Nokia - AAL)" w:date="2023-05-03T11:16:00Z"/>
              </w:rPr>
            </w:pPr>
            <w:ins w:id="707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708" w:author="Nielsen, Kim (Nokia - AAL)" w:date="2023-05-03T11:16:00Z"/>
              </w:rPr>
            </w:pPr>
            <w:proofErr w:type="spellStart"/>
            <w:ins w:id="709" w:author="Nielsen, Kim (Nokia - AAL)" w:date="2023-05-03T11:1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710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11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712" w:author="Nielsen, Kim (Nokia - AAL)" w:date="2023-05-03T11:16:00Z"/>
              </w:rPr>
            </w:pPr>
            <w:ins w:id="713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714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6C5AA428" w:rsidR="00EA06CC" w:rsidRDefault="00EA06CC" w:rsidP="001B6984">
            <w:pPr>
              <w:pStyle w:val="TAC"/>
              <w:rPr>
                <w:ins w:id="715" w:author="Nielsen, Kim (Nokia - AAL)" w:date="2023-05-03T11:16:00Z"/>
              </w:rPr>
            </w:pPr>
            <w:ins w:id="716" w:author="Nielsen, Kim (Nokia - AAL)" w:date="2023-05-03T11:17:00Z">
              <w:r>
                <w:rPr>
                  <w:lang w:eastAsia="fi-FI"/>
                </w:rPr>
                <w:t>DC_</w:t>
              </w:r>
            </w:ins>
            <w:ins w:id="717" w:author="Nielsen, Kim (Nokia - AAL)" w:date="2023-05-03T16:01:00Z">
              <w:r w:rsidR="006D60D0">
                <w:rPr>
                  <w:lang w:eastAsia="fi-FI"/>
                </w:rPr>
                <w:t>4</w:t>
              </w:r>
            </w:ins>
            <w:ins w:id="718" w:author="Nielsen, Kim (Nokia - AAL)" w:date="2023-05-03T11:17:00Z">
              <w:r>
                <w:rPr>
                  <w:lang w:eastAsia="zh-TW"/>
                </w:rPr>
                <w:t>-</w:t>
              </w:r>
            </w:ins>
            <w:ins w:id="719" w:author="Nielsen, Kim (Nokia - AAL)" w:date="2023-05-03T16:01:00Z">
              <w:r w:rsidR="006D60D0">
                <w:rPr>
                  <w:lang w:eastAsia="zh-TW"/>
                </w:rPr>
                <w:t>7</w:t>
              </w:r>
            </w:ins>
            <w:ins w:id="720" w:author="Nielsen, Kim (Nokia - AAL)" w:date="2023-05-03T11:17:00Z"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0F41769F" w:rsidR="00EA06CC" w:rsidRDefault="00EA06CC" w:rsidP="001B6984">
            <w:pPr>
              <w:pStyle w:val="TAC"/>
              <w:rPr>
                <w:ins w:id="721" w:author="Nielsen, Kim (Nokia - AAL)" w:date="2023-05-03T11:16:00Z"/>
              </w:rPr>
            </w:pPr>
            <w:ins w:id="722" w:author="Nielsen, Kim (Nokia - AAL)" w:date="2023-05-03T11:16:00Z">
              <w:r>
                <w:t>0.</w:t>
              </w:r>
            </w:ins>
            <w:ins w:id="723" w:author="Nielsen, Kim (Nokia - AAL)" w:date="2023-05-03T16:05:00Z">
              <w:r w:rsidR="0056015F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432C013C" w:rsidR="00EA06CC" w:rsidRDefault="00EA06CC" w:rsidP="001B6984">
            <w:pPr>
              <w:pStyle w:val="TAC"/>
              <w:rPr>
                <w:ins w:id="724" w:author="Nielsen, Kim (Nokia - AAL)" w:date="2023-05-03T11:16:00Z"/>
              </w:rPr>
            </w:pPr>
            <w:ins w:id="725" w:author="Nielsen, Kim (Nokia - AAL)" w:date="2023-05-03T11:16:00Z">
              <w:r>
                <w:t>0.</w:t>
              </w:r>
            </w:ins>
            <w:ins w:id="726" w:author="Nielsen, Kim (Nokia - AAL)" w:date="2023-05-03T16:05:00Z">
              <w:r w:rsidR="0056015F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50EAD42D" w:rsidR="00EA06CC" w:rsidRDefault="0056015F" w:rsidP="001B6984">
            <w:pPr>
              <w:pStyle w:val="TAC"/>
              <w:rPr>
                <w:ins w:id="727" w:author="Nielsen, Kim (Nokia - AAL)" w:date="2023-05-03T11:16:00Z"/>
              </w:rPr>
            </w:pPr>
            <w:ins w:id="728" w:author="Nielsen, Kim (Nokia - AAL)" w:date="2023-05-03T16:05:00Z">
              <w:r>
                <w:t>-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729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0" w:author="Nielsen, Kim (Nokia - AAL)" w:date="2023-05-03T11:16:00Z"/>
              </w:rPr>
            </w:pPr>
            <w:ins w:id="731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32" w:author="Nielsen, Kim (Nokia - AAL)" w:date="2023-05-03T11:16:00Z"/>
              </w:rPr>
            </w:pPr>
            <w:ins w:id="733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734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735" w:author="Nielsen, Kim (Nokia - AAL)" w:date="2023-05-03T11:16:00Z"/>
          <w:rFonts w:ascii="Arial" w:hAnsi="Arial"/>
          <w:b/>
          <w:lang w:eastAsia="x-none"/>
        </w:rPr>
      </w:pPr>
      <w:ins w:id="736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737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738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739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740" w:author="Nielsen, Kim (Nokia - AAL)" w:date="2023-05-03T11:16:00Z">
        <w:r>
          <w:rPr>
            <w:rFonts w:ascii="Arial" w:hAnsi="Arial"/>
            <w:b/>
            <w:lang w:eastAsia="x-none"/>
          </w:rPr>
          <w:t>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741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742" w:author="Nielsen, Kim (Nokia - AAL)" w:date="2023-05-03T11:16:00Z"/>
                <w:rFonts w:ascii="Arial" w:hAnsi="Arial"/>
                <w:b/>
                <w:sz w:val="18"/>
              </w:rPr>
            </w:pPr>
            <w:ins w:id="743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744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745" w:author="Nielsen, Kim (Nokia - AAL)" w:date="2023-05-03T11:1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46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47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48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49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50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4E2B4DA2" w:rsidR="00EA06CC" w:rsidRDefault="00D624D9" w:rsidP="001B6984">
            <w:pPr>
              <w:keepNext/>
              <w:keepLines/>
              <w:spacing w:after="0"/>
              <w:jc w:val="center"/>
              <w:rPr>
                <w:ins w:id="751" w:author="Nielsen, Kim (Nokia - AAL)" w:date="2023-05-03T11:16:00Z"/>
                <w:rFonts w:ascii="Arial" w:hAnsi="Arial"/>
                <w:sz w:val="18"/>
              </w:rPr>
            </w:pPr>
            <w:ins w:id="752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</w:ins>
            <w:ins w:id="753" w:author="Nielsen, Kim (Nokia - AAL)" w:date="2023-05-03T16:01:00Z">
              <w:r w:rsidR="006D60D0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</w:t>
              </w:r>
            </w:ins>
            <w:ins w:id="754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</w:ins>
            <w:ins w:id="755" w:author="Nielsen, Kim (Nokia - AAL)" w:date="2023-05-03T16:01:00Z">
              <w:r w:rsidR="006D60D0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</w:t>
              </w:r>
            </w:ins>
            <w:ins w:id="756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4C1D7412" w:rsidR="00EA06CC" w:rsidRDefault="00F36D07" w:rsidP="001B6984">
            <w:pPr>
              <w:keepNext/>
              <w:keepLines/>
              <w:spacing w:after="0"/>
              <w:jc w:val="center"/>
              <w:rPr>
                <w:ins w:id="757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58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759" w:author="Nielsen, Kim (Nokia - AAL)" w:date="2023-05-03T16:07:00Z">
              <w:r w:rsidR="0056015F">
                <w:rPr>
                  <w:rFonts w:ascii="Arial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22D21FE9" w:rsidR="00EA06CC" w:rsidRPr="00C11F06" w:rsidRDefault="00F36D07" w:rsidP="001B6984">
            <w:pPr>
              <w:keepNext/>
              <w:keepLines/>
              <w:spacing w:after="0"/>
              <w:jc w:val="center"/>
              <w:rPr>
                <w:ins w:id="760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61" w:author="Nielsen, Kim (Nokia - AAL)" w:date="2023-05-03T13:55:00Z">
              <w:r>
                <w:rPr>
                  <w:rFonts w:ascii="Arial" w:hAnsi="Arial"/>
                  <w:sz w:val="18"/>
                </w:rPr>
                <w:t>0.</w:t>
              </w:r>
            </w:ins>
            <w:ins w:id="762" w:author="Nielsen, Kim (Nokia - AAL)" w:date="2023-05-03T16:07:00Z">
              <w:r w:rsidR="0056015F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63" w:author="Nielsen, Kim (Nokia - AAL)" w:date="2023-05-03T11:16:00Z"/>
                <w:rFonts w:ascii="Arial" w:hAnsi="Arial"/>
                <w:sz w:val="18"/>
              </w:rPr>
            </w:pPr>
            <w:ins w:id="764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65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66" w:author="Nielsen, Kim (Nokia - AAL)" w:date="2023-05-03T11:16:00Z"/>
              </w:rPr>
            </w:pPr>
            <w:ins w:id="767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68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69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70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71" w:author="Nielsen, Kim (Nokia - AAL)" w:date="2023-05-03T13:50:00Z"/>
          <w:rFonts w:ascii="Arial" w:hAnsi="Arial"/>
          <w:sz w:val="28"/>
        </w:rPr>
      </w:pPr>
      <w:ins w:id="772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73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74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479203BF" w:rsidR="003543E5" w:rsidRDefault="003543E5" w:rsidP="003543E5">
      <w:pPr>
        <w:rPr>
          <w:ins w:id="775" w:author="Nielsen, Kim (Nokia - AAL)" w:date="2023-05-03T13:50:00Z"/>
        </w:rPr>
      </w:pPr>
      <w:ins w:id="776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</w:t>
        </w:r>
      </w:ins>
      <w:ins w:id="777" w:author="Nielsen, Kim (Nokia - AAL)" w:date="2023-05-03T16:04:00Z">
        <w:r w:rsidR="0056015F">
          <w:rPr>
            <w:rFonts w:cs="Arial"/>
            <w:lang w:eastAsia="ja-JP"/>
          </w:rPr>
          <w:t>7</w:t>
        </w:r>
      </w:ins>
      <w:ins w:id="778" w:author="Nielsen, Kim (Nokia - AAL)" w:date="2023-05-03T13:50:00Z">
        <w:r>
          <w:rPr>
            <w:rFonts w:cs="Arial"/>
            <w:lang w:eastAsia="ja-JP"/>
          </w:rPr>
          <w:t>A-66A_n78A</w:t>
        </w:r>
      </w:ins>
      <w:ins w:id="779" w:author="Nielsen, Kim (Nokia - AAL)" w:date="2023-05-03T16:11:00Z">
        <w:r w:rsidR="003C25AC">
          <w:rPr>
            <w:rFonts w:cs="Arial"/>
            <w:lang w:eastAsia="ja-JP"/>
          </w:rPr>
          <w:t>.</w:t>
        </w:r>
      </w:ins>
      <w:ins w:id="780" w:author="Nielsen, Kim (Nokia - AAL)" w:date="2023-05-03T16:10:00Z">
        <w:r w:rsidR="003C25AC">
          <w:rPr>
            <w:rFonts w:cs="Arial"/>
            <w:lang w:eastAsia="ja-JP"/>
          </w:rPr>
          <w:t xml:space="preserve"> </w:t>
        </w:r>
      </w:ins>
      <w:ins w:id="781" w:author="Nielsen, Kim (Nokia - AAL)" w:date="2023-05-03T16:11:00Z">
        <w:r w:rsidR="003C25AC">
          <w:rPr>
            <w:rFonts w:cs="Arial"/>
            <w:lang w:eastAsia="ja-JP"/>
          </w:rPr>
          <w:t>The test frequencies are not re-used.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82" w:author="Nielsen, Kim (Nokia - AAL)" w:date="2023-05-03T12:27:00Z"/>
        </w:rPr>
      </w:pPr>
      <w:ins w:id="783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84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85" w:author="Nielsen, Kim (Nokia - AAL)" w:date="2023-05-03T12:27:00Z"/>
                <w:lang w:val="en-US"/>
              </w:rPr>
            </w:pPr>
            <w:ins w:id="786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87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88" w:author="Nielsen, Kim (Nokia - AAL)" w:date="2023-05-03T12:27:00Z"/>
                <w:rFonts w:eastAsia="MS Mincho"/>
                <w:lang w:val="en-US"/>
              </w:rPr>
            </w:pPr>
            <w:ins w:id="789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90" w:author="Nielsen, Kim (Nokia - AAL)" w:date="2023-05-03T12:27:00Z"/>
                <w:lang w:val="en-US"/>
              </w:rPr>
            </w:pPr>
            <w:ins w:id="791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92" w:author="Nielsen, Kim (Nokia - AAL)" w:date="2023-05-03T12:27:00Z"/>
                <w:lang w:val="en-US"/>
              </w:rPr>
            </w:pPr>
            <w:ins w:id="793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794" w:author="Nielsen, Kim (Nokia - AAL)" w:date="2023-05-03T12:27:00Z"/>
                <w:lang w:val="en-US"/>
              </w:rPr>
            </w:pPr>
            <w:ins w:id="795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796" w:author="Nielsen, Kim (Nokia - AAL)" w:date="2023-05-03T12:27:00Z"/>
                <w:lang w:val="en-US"/>
              </w:rPr>
            </w:pPr>
            <w:ins w:id="797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798" w:author="Nielsen, Kim (Nokia - AAL)" w:date="2023-05-03T12:27:00Z"/>
                <w:lang w:val="en-US"/>
              </w:rPr>
            </w:pPr>
            <w:ins w:id="799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800" w:author="Nielsen, Kim (Nokia - AAL)" w:date="2023-05-03T12:27:00Z"/>
                <w:lang w:val="en-US"/>
              </w:rPr>
            </w:pPr>
            <w:ins w:id="801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802" w:author="Nielsen, Kim (Nokia - AAL)" w:date="2023-05-03T12:27:00Z"/>
                <w:lang w:val="en-US"/>
              </w:rPr>
            </w:pPr>
            <w:ins w:id="803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804" w:author="Nielsen, Kim (Nokia - AAL)" w:date="2023-05-03T12:27:00Z"/>
                <w:lang w:val="en-US"/>
              </w:rPr>
            </w:pPr>
            <w:ins w:id="805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6D60D0" w14:paraId="5CAA467A" w14:textId="77777777" w:rsidTr="006D60D0">
        <w:trPr>
          <w:trHeight w:val="54"/>
          <w:jc w:val="center"/>
          <w:ins w:id="806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7BCF8C76" w:rsidR="006D60D0" w:rsidRDefault="006D60D0" w:rsidP="006D60D0">
            <w:pPr>
              <w:pStyle w:val="TAC"/>
              <w:rPr>
                <w:ins w:id="807" w:author="Nielsen, Kim (Nokia - AAL)" w:date="2023-05-03T12:27:00Z"/>
                <w:rFonts w:eastAsia="MS Mincho"/>
                <w:lang w:val="en-US"/>
              </w:rPr>
            </w:pPr>
            <w:ins w:id="808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809" w:author="Nielsen, Kim (Nokia - AAL)" w:date="2023-05-03T16:02:00Z">
              <w:r>
                <w:rPr>
                  <w:rFonts w:eastAsia="MS Mincho"/>
                  <w:lang w:val="en-US"/>
                </w:rPr>
                <w:t>4</w:t>
              </w:r>
            </w:ins>
            <w:ins w:id="810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811" w:author="Nielsen, Kim (Nokia - AAL)" w:date="2023-05-03T16:02:00Z">
              <w:r>
                <w:rPr>
                  <w:rFonts w:eastAsia="MS Mincho"/>
                  <w:lang w:val="en-US"/>
                </w:rPr>
                <w:t>7</w:t>
              </w:r>
            </w:ins>
            <w:ins w:id="812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813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814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06E" w14:textId="5AB749A1" w:rsidR="006D60D0" w:rsidRDefault="006D60D0" w:rsidP="006D60D0">
            <w:pPr>
              <w:pStyle w:val="TAC"/>
              <w:rPr>
                <w:ins w:id="815" w:author="Nielsen, Kim (Nokia - AAL)" w:date="2023-05-03T12:27:00Z"/>
                <w:lang w:val="en-US"/>
              </w:rPr>
            </w:pPr>
            <w:ins w:id="816" w:author="Nielsen, Kim (Nokia - AAL)" w:date="2023-05-03T16:03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6EFBB525" w:rsidR="006D60D0" w:rsidRDefault="006D60D0" w:rsidP="006D60D0">
            <w:pPr>
              <w:pStyle w:val="TAC"/>
              <w:rPr>
                <w:ins w:id="817" w:author="Nielsen, Kim (Nokia - AAL)" w:date="2023-05-03T12:27:00Z"/>
                <w:lang w:val="en-US"/>
              </w:rPr>
            </w:pPr>
            <w:ins w:id="818" w:author="Nielsen, Kim (Nokia - AAL)" w:date="2023-05-03T16:03:00Z">
              <w:r w:rsidRPr="00EF5447">
                <w:rPr>
                  <w:kern w:val="2"/>
                </w:rPr>
                <w:t>1750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49614334" w:rsidR="006D60D0" w:rsidRDefault="006D60D0" w:rsidP="006D60D0">
            <w:pPr>
              <w:pStyle w:val="TAC"/>
              <w:rPr>
                <w:ins w:id="819" w:author="Nielsen, Kim (Nokia - AAL)" w:date="2023-05-03T12:27:00Z"/>
                <w:lang w:val="en-US"/>
              </w:rPr>
            </w:pPr>
            <w:ins w:id="820" w:author="Nielsen, Kim (Nokia - AAL)" w:date="2023-05-03T16:03:00Z">
              <w:r w:rsidRPr="00EF5447">
                <w:rPr>
                  <w:kern w:val="2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335BF7FC" w:rsidR="006D60D0" w:rsidRDefault="006D60D0" w:rsidP="006D60D0">
            <w:pPr>
              <w:pStyle w:val="TAC"/>
              <w:rPr>
                <w:ins w:id="821" w:author="Nielsen, Kim (Nokia - AAL)" w:date="2023-05-03T12:27:00Z"/>
                <w:lang w:val="en-US"/>
              </w:rPr>
            </w:pPr>
            <w:ins w:id="822" w:author="Nielsen, Kim (Nokia - AAL)" w:date="2023-05-03T16:03:00Z">
              <w:r w:rsidRPr="00EF5447">
                <w:rPr>
                  <w:kern w:val="2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6A454D12" w:rsidR="006D60D0" w:rsidRDefault="006D60D0" w:rsidP="006D60D0">
            <w:pPr>
              <w:pStyle w:val="TAC"/>
              <w:rPr>
                <w:ins w:id="823" w:author="Nielsen, Kim (Nokia - AAL)" w:date="2023-05-03T12:27:00Z"/>
                <w:lang w:val="en-US"/>
              </w:rPr>
            </w:pPr>
            <w:ins w:id="824" w:author="Nielsen, Kim (Nokia - AAL)" w:date="2023-05-03T16:03:00Z">
              <w:r w:rsidRPr="00EF5447">
                <w:rPr>
                  <w:kern w:val="2"/>
                </w:rPr>
                <w:t>2150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7FAA9329" w:rsidR="006D60D0" w:rsidRDefault="006D60D0" w:rsidP="006D60D0">
            <w:pPr>
              <w:pStyle w:val="TAC"/>
              <w:rPr>
                <w:ins w:id="825" w:author="Nielsen, Kim (Nokia - AAL)" w:date="2023-05-03T12:27:00Z"/>
                <w:lang w:val="en-US"/>
              </w:rPr>
            </w:pPr>
            <w:ins w:id="826" w:author="Nielsen, Kim (Nokia - AAL)" w:date="2023-05-03T16:03:00Z">
              <w:r w:rsidRPr="00EF5447">
                <w:rPr>
                  <w:kern w:val="2"/>
                </w:rPr>
                <w:t>8.7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9F0" w14:textId="4DDC941D" w:rsidR="006D60D0" w:rsidRDefault="006D60D0" w:rsidP="006D60D0">
            <w:pPr>
              <w:pStyle w:val="TAC"/>
              <w:rPr>
                <w:ins w:id="827" w:author="Nielsen, Kim (Nokia - AAL)" w:date="2023-05-03T12:27:00Z"/>
                <w:lang w:val="en-US"/>
              </w:rPr>
            </w:pPr>
            <w:ins w:id="828" w:author="Nielsen, Kim (Nokia - AAL)" w:date="2023-05-03T16:03:00Z">
              <w:r w:rsidRPr="00EF5447">
                <w:rPr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kern w:val="2"/>
                  <w:szCs w:val="24"/>
                </w:rPr>
                <w:t>4</w:t>
              </w:r>
            </w:ins>
          </w:p>
        </w:tc>
      </w:tr>
      <w:tr w:rsidR="006D60D0" w14:paraId="748A78F1" w14:textId="77777777" w:rsidTr="006D60D0">
        <w:trPr>
          <w:trHeight w:val="54"/>
          <w:jc w:val="center"/>
          <w:ins w:id="829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6D60D0" w:rsidRDefault="006D60D0" w:rsidP="006D60D0">
            <w:pPr>
              <w:pStyle w:val="TAC"/>
              <w:rPr>
                <w:ins w:id="830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380C3AE6" w:rsidR="006D60D0" w:rsidRDefault="006D60D0" w:rsidP="006D60D0">
            <w:pPr>
              <w:pStyle w:val="TAC"/>
              <w:rPr>
                <w:ins w:id="831" w:author="Nielsen, Kim (Nokia - AAL)" w:date="2023-05-03T12:27:00Z"/>
                <w:lang w:val="en-US"/>
              </w:rPr>
            </w:pPr>
            <w:ins w:id="832" w:author="Nielsen, Kim (Nokia - AAL)" w:date="2023-05-03T16:03:00Z">
              <w:r w:rsidRPr="00EF5447">
                <w:rPr>
                  <w:lang w:eastAsia="ko-KR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483C53A9" w:rsidR="006D60D0" w:rsidRDefault="006D60D0" w:rsidP="006D60D0">
            <w:pPr>
              <w:pStyle w:val="TAC"/>
              <w:rPr>
                <w:ins w:id="833" w:author="Nielsen, Kim (Nokia - AAL)" w:date="2023-05-03T12:27:00Z"/>
                <w:rFonts w:cs="Arial"/>
                <w:lang w:val="en-US"/>
              </w:rPr>
            </w:pPr>
            <w:ins w:id="834" w:author="Nielsen, Kim (Nokia - AAL)" w:date="2023-05-03T16:03:00Z">
              <w:r w:rsidRPr="00EF5447">
                <w:rPr>
                  <w:lang w:eastAsia="ko-KR"/>
                </w:rPr>
                <w:t>25</w:t>
              </w:r>
              <w:r w:rsidRPr="00EF5447"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4D625D86" w:rsidR="006D60D0" w:rsidRDefault="006D60D0" w:rsidP="006D60D0">
            <w:pPr>
              <w:pStyle w:val="TAC"/>
              <w:rPr>
                <w:ins w:id="835" w:author="Nielsen, Kim (Nokia - AAL)" w:date="2023-05-03T12:27:00Z"/>
                <w:rFonts w:cs="Arial"/>
                <w:lang w:val="en-US"/>
              </w:rPr>
            </w:pPr>
            <w:ins w:id="836" w:author="Nielsen, Kim (Nokia - AAL)" w:date="2023-05-03T16:03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51AAC36E" w:rsidR="006D60D0" w:rsidRDefault="006D60D0" w:rsidP="006D60D0">
            <w:pPr>
              <w:pStyle w:val="TAC"/>
              <w:rPr>
                <w:ins w:id="837" w:author="Nielsen, Kim (Nokia - AAL)" w:date="2023-05-03T12:27:00Z"/>
                <w:rFonts w:cs="Arial"/>
                <w:lang w:val="en-US"/>
              </w:rPr>
            </w:pPr>
            <w:ins w:id="838" w:author="Nielsen, Kim (Nokia - AAL)" w:date="2023-05-03T16:03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049F5739" w:rsidR="006D60D0" w:rsidRDefault="006D60D0" w:rsidP="006D60D0">
            <w:pPr>
              <w:pStyle w:val="TAC"/>
              <w:rPr>
                <w:ins w:id="839" w:author="Nielsen, Kim (Nokia - AAL)" w:date="2023-05-03T12:27:00Z"/>
                <w:rFonts w:cs="Arial"/>
                <w:lang w:val="en-US"/>
              </w:rPr>
            </w:pPr>
            <w:ins w:id="840" w:author="Nielsen, Kim (Nokia - AAL)" w:date="2023-05-03T16:03:00Z">
              <w:r w:rsidRPr="00EF5447">
                <w:rPr>
                  <w:lang w:eastAsia="ko-KR"/>
                </w:rPr>
                <w:t>26</w:t>
              </w:r>
            </w:ins>
            <w:ins w:id="841" w:author="Nielsen, Kim (Nokia - AAL)" w:date="2023-05-03T16:10:00Z">
              <w:r w:rsidR="001F4913">
                <w:t>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015299EB" w:rsidR="006D60D0" w:rsidRDefault="006D60D0" w:rsidP="006D60D0">
            <w:pPr>
              <w:pStyle w:val="TAC"/>
              <w:rPr>
                <w:ins w:id="842" w:author="Nielsen, Kim (Nokia - AAL)" w:date="2023-05-03T12:27:00Z"/>
                <w:rFonts w:cs="Arial"/>
                <w:lang w:val="en-US"/>
              </w:rPr>
            </w:pPr>
            <w:ins w:id="843" w:author="Nielsen, Kim (Nokia - AAL)" w:date="2023-05-03T16:03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58E78970" w:rsidR="006D60D0" w:rsidRDefault="006D60D0" w:rsidP="006D60D0">
            <w:pPr>
              <w:pStyle w:val="TAC"/>
              <w:rPr>
                <w:ins w:id="844" w:author="Nielsen, Kim (Nokia - AAL)" w:date="2023-05-03T12:27:00Z"/>
                <w:lang w:val="en-US"/>
              </w:rPr>
            </w:pPr>
            <w:ins w:id="845" w:author="Nielsen, Kim (Nokia - AAL)" w:date="2023-05-03T16:03:00Z">
              <w:r w:rsidRPr="00EF5447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6D60D0" w14:paraId="5BD03DF0" w14:textId="77777777" w:rsidTr="006D60D0">
        <w:trPr>
          <w:trHeight w:val="54"/>
          <w:jc w:val="center"/>
          <w:ins w:id="846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970" w14:textId="77777777" w:rsidR="006D60D0" w:rsidRDefault="006D60D0" w:rsidP="006D60D0">
            <w:pPr>
              <w:pStyle w:val="TAC"/>
              <w:rPr>
                <w:ins w:id="847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85CAC83" w:rsidR="006D60D0" w:rsidRDefault="006D60D0" w:rsidP="006D60D0">
            <w:pPr>
              <w:pStyle w:val="TAC"/>
              <w:rPr>
                <w:ins w:id="848" w:author="Nielsen, Kim (Nokia - AAL)" w:date="2023-05-03T12:28:00Z"/>
                <w:lang w:val="en-US"/>
              </w:rPr>
            </w:pPr>
            <w:ins w:id="849" w:author="Nielsen, Kim (Nokia - AAL)" w:date="2023-05-03T16:03:00Z">
              <w:r w:rsidRPr="00EF5447">
                <w:rPr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0652F5A2" w:rsidR="006D60D0" w:rsidRDefault="006D60D0" w:rsidP="006D60D0">
            <w:pPr>
              <w:pStyle w:val="TAC"/>
              <w:rPr>
                <w:ins w:id="850" w:author="Nielsen, Kim (Nokia - AAL)" w:date="2023-05-03T12:28:00Z"/>
                <w:rFonts w:cs="Arial"/>
                <w:lang w:val="en-US"/>
              </w:rPr>
            </w:pPr>
            <w:ins w:id="851" w:author="Nielsen, Kim (Nokia - AAL)" w:date="2023-05-03T16:03:00Z">
              <w:r w:rsidRPr="00EF5447">
                <w:rPr>
                  <w:kern w:val="2"/>
                  <w:lang w:eastAsia="ko-KR"/>
                </w:rPr>
                <w:t>3625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37A60BBD" w:rsidR="006D60D0" w:rsidRDefault="006D60D0" w:rsidP="006D60D0">
            <w:pPr>
              <w:pStyle w:val="TAC"/>
              <w:rPr>
                <w:ins w:id="852" w:author="Nielsen, Kim (Nokia - AAL)" w:date="2023-05-03T12:28:00Z"/>
                <w:rFonts w:cs="Arial"/>
                <w:lang w:val="en-US"/>
              </w:rPr>
            </w:pPr>
            <w:ins w:id="853" w:author="Nielsen, Kim (Nokia - AAL)" w:date="2023-05-03T16:03:00Z">
              <w:r w:rsidRPr="00EF5447">
                <w:rPr>
                  <w:kern w:val="2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781D1ADD" w:rsidR="006D60D0" w:rsidRDefault="006D60D0" w:rsidP="006D60D0">
            <w:pPr>
              <w:pStyle w:val="TAC"/>
              <w:rPr>
                <w:ins w:id="854" w:author="Nielsen, Kim (Nokia - AAL)" w:date="2023-05-03T12:28:00Z"/>
                <w:rFonts w:cs="Arial"/>
                <w:lang w:val="en-US"/>
              </w:rPr>
            </w:pPr>
            <w:ins w:id="855" w:author="Nielsen, Kim (Nokia - AAL)" w:date="2023-05-03T16:03:00Z">
              <w:r w:rsidRPr="00EF5447">
                <w:rPr>
                  <w:kern w:val="2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6D62F2A8" w:rsidR="006D60D0" w:rsidRDefault="006D60D0" w:rsidP="006D60D0">
            <w:pPr>
              <w:pStyle w:val="TAC"/>
              <w:rPr>
                <w:ins w:id="856" w:author="Nielsen, Kim (Nokia - AAL)" w:date="2023-05-03T12:28:00Z"/>
                <w:rFonts w:cs="Arial"/>
                <w:lang w:val="en-US"/>
              </w:rPr>
            </w:pPr>
            <w:ins w:id="857" w:author="Nielsen, Kim (Nokia - AAL)" w:date="2023-05-03T16:03:00Z">
              <w:r w:rsidRPr="00EF5447">
                <w:rPr>
                  <w:kern w:val="2"/>
                  <w:lang w:eastAsia="ko-KR"/>
                </w:rPr>
                <w:t>3</w:t>
              </w:r>
            </w:ins>
            <w:ins w:id="858" w:author="Nielsen, Kim (Nokia - AAL)" w:date="2023-05-03T16:10:00Z">
              <w:r w:rsidR="00AC31ED">
                <w:rPr>
                  <w:kern w:val="2"/>
                  <w:lang w:eastAsia="ko-KR"/>
                </w:rPr>
                <w:t>625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014960A7" w:rsidR="006D60D0" w:rsidRDefault="006D60D0" w:rsidP="006D60D0">
            <w:pPr>
              <w:pStyle w:val="TAC"/>
              <w:rPr>
                <w:ins w:id="859" w:author="Nielsen, Kim (Nokia - AAL)" w:date="2023-05-03T12:28:00Z"/>
                <w:rFonts w:cs="Arial"/>
                <w:lang w:val="en-US"/>
              </w:rPr>
            </w:pPr>
            <w:ins w:id="860" w:author="Nielsen, Kim (Nokia - AAL)" w:date="2023-05-03T16:03:00Z">
              <w:r w:rsidRPr="00EF5447">
                <w:rPr>
                  <w:kern w:val="2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770D8815" w:rsidR="006D60D0" w:rsidRDefault="006D60D0" w:rsidP="006D60D0">
            <w:pPr>
              <w:pStyle w:val="TAC"/>
              <w:rPr>
                <w:ins w:id="861" w:author="Nielsen, Kim (Nokia - AAL)" w:date="2023-05-03T12:28:00Z"/>
                <w:lang w:val="en-US"/>
              </w:rPr>
            </w:pPr>
            <w:ins w:id="862" w:author="Nielsen, Kim (Nokia - AAL)" w:date="2023-05-03T16:03:00Z">
              <w:r w:rsidRPr="00EF5447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863" w:author="Nielsen, Kim (Nokia - AAL)" w:date="2023-03-28T11:15:00Z"/>
          <w:color w:val="0070C0"/>
        </w:rPr>
      </w:pPr>
      <w:del w:id="864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9473A8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9473A8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9473A8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9473A8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865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9473A8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9473A8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625E7"/>
    <w:rsid w:val="00192128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75468"/>
    <w:rsid w:val="00487335"/>
    <w:rsid w:val="0049382E"/>
    <w:rsid w:val="004A3CA5"/>
    <w:rsid w:val="004C6314"/>
    <w:rsid w:val="004D0FAA"/>
    <w:rsid w:val="004D526C"/>
    <w:rsid w:val="00502514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55F09"/>
    <w:rsid w:val="00781743"/>
    <w:rsid w:val="00786CEC"/>
    <w:rsid w:val="007D0066"/>
    <w:rsid w:val="007E3C43"/>
    <w:rsid w:val="007E7BFD"/>
    <w:rsid w:val="008147BA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473A8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4B18"/>
    <w:rsid w:val="00A37CFE"/>
    <w:rsid w:val="00A45FA3"/>
    <w:rsid w:val="00A57EAB"/>
    <w:rsid w:val="00A62D55"/>
    <w:rsid w:val="00A6614D"/>
    <w:rsid w:val="00A71FC4"/>
    <w:rsid w:val="00AC31E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5AIRPNAIUNRU-1328258698-23033</_dlc_DocId>
    <_dlc_DocIdUrl xmlns="71c5aaf6-e6ce-465b-b873-5148d2a4c105">
      <Url>https://nokia.sharepoint.com/sites/c5g/5gradio/_layouts/15/DocIdRedir.aspx?ID=5AIRPNAIUNRU-1328258698-23033</Url>
      <Description>5AIRPNAIUNRU-1328258698-23033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3b34c8f0-1ef5-4d1e-bb66-517ce7fe7356"/>
    <ds:schemaRef ds:uri="http://www.w3.org/XML/1998/namespac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0b6aed8e-0313-4d17-80ff-d0e5da4931c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14</cp:revision>
  <dcterms:created xsi:type="dcterms:W3CDTF">2023-05-03T12:25:00Z</dcterms:created>
  <dcterms:modified xsi:type="dcterms:W3CDTF">2023-05-15T17:58:00Z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89541d22-2618-468f-b161-f01f76b830c4</vt:lpwstr>
  </property>
  <property fmtid="{D5CDD505-2E9C-101B-9397-08002B2CF9AE}" pid="4" name="MediaServiceImageTags">
    <vt:lpwstr/>
  </property>
</Properties>
</file>